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118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0E4ED9" w:rsidRPr="000E4ED9">
        <w:rPr>
          <w:b/>
          <w:i/>
          <w:noProof/>
          <w:sz w:val="28"/>
        </w:rPr>
        <w:t>S2-230</w:t>
      </w:r>
      <w:r w:rsidR="00D323C1">
        <w:rPr>
          <w:b/>
          <w:i/>
          <w:noProof/>
          <w:sz w:val="28"/>
        </w:rPr>
        <w:t>1408</w:t>
      </w:r>
    </w:p>
    <w:p w14:paraId="7CB45193" w14:textId="5682C477"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D323C1">
        <w:rPr>
          <w:rFonts w:cs="Arial"/>
          <w:b/>
          <w:bCs/>
          <w:color w:val="0000FF"/>
        </w:rPr>
        <w:t>revision of S2-2300814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FA9E4" w:rsidR="001E41F3" w:rsidRPr="00410371" w:rsidRDefault="00AE7E78" w:rsidP="009E2986">
            <w:pPr>
              <w:pStyle w:val="CRCoverPage"/>
              <w:spacing w:after="0"/>
              <w:jc w:val="right"/>
              <w:rPr>
                <w:b/>
                <w:noProof/>
                <w:sz w:val="28"/>
              </w:rPr>
            </w:pPr>
            <w:r>
              <w:rPr>
                <w:b/>
                <w:noProof/>
                <w:sz w:val="28"/>
              </w:rPr>
              <w:t>23.</w:t>
            </w:r>
            <w:r w:rsidR="009E29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21A7C" w:rsidR="001E41F3" w:rsidRPr="00410371" w:rsidRDefault="000E4ED9" w:rsidP="00547111">
            <w:pPr>
              <w:pStyle w:val="CRCoverPage"/>
              <w:spacing w:after="0"/>
              <w:rPr>
                <w:noProof/>
              </w:rPr>
            </w:pPr>
            <w:r>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B71A5" w:rsidR="001E41F3" w:rsidRPr="00410371" w:rsidRDefault="004A29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F8245" w:rsidR="001E41F3" w:rsidRDefault="009E2986">
            <w:pPr>
              <w:pStyle w:val="CRCoverPage"/>
              <w:spacing w:after="0"/>
              <w:ind w:left="100"/>
              <w:rPr>
                <w:noProof/>
              </w:rPr>
            </w:pPr>
            <w:r w:rsidRPr="00A4164F">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9B51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A7EC9">
              <w:rPr>
                <w:rFonts w:hint="eastAsia"/>
                <w:noProof/>
                <w:lang w:eastAsia="zh-CN"/>
              </w:rPr>
              <w:t>,</w:t>
            </w:r>
            <w:r w:rsidR="004A7EC9">
              <w:rPr>
                <w:noProof/>
                <w:lang w:eastAsia="zh-CN"/>
              </w:rPr>
              <w:t xml:space="preserve">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57CDC" w:rsidR="001E41F3" w:rsidRDefault="009E29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8E79" w14:textId="10B18B00" w:rsidR="0061365B" w:rsidRDefault="009E2986">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w:t>
            </w:r>
            <w:r w:rsidR="0061365B">
              <w:rPr>
                <w:noProof/>
              </w:rPr>
              <w:t xml:space="preserve"> via AF request or via ad hoc group data, and then PCF includes the comon EAS/DNAI in PCC rule to SMF.</w:t>
            </w:r>
          </w:p>
          <w:p w14:paraId="708AA7DE" w14:textId="55D09A7D" w:rsidR="001E41F3" w:rsidRDefault="009E2986">
            <w:pPr>
              <w:pStyle w:val="CRCoverPage"/>
              <w:spacing w:after="0"/>
              <w:ind w:left="100"/>
              <w:rPr>
                <w:noProof/>
              </w:rPr>
            </w:pPr>
            <w:r>
              <w:rPr>
                <w:noProof/>
              </w:rPr>
              <w:t>(The common DNAI and indicating for selection of common DNAI can reuse the existing IEs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148DC" w14:textId="77777777" w:rsidR="009E2986" w:rsidRPr="00A46975" w:rsidRDefault="009E2986" w:rsidP="009E2986">
            <w:pPr>
              <w:pStyle w:val="CRCoverPage"/>
              <w:numPr>
                <w:ilvl w:val="0"/>
                <w:numId w:val="1"/>
              </w:numPr>
              <w:spacing w:after="0"/>
              <w:rPr>
                <w:noProof/>
              </w:rPr>
            </w:pPr>
            <w:r w:rsidRPr="00A46975">
              <w:rPr>
                <w:noProof/>
                <w:lang w:eastAsia="zh-CN"/>
              </w:rPr>
              <w:t>Remove the EN about Traffic correlation ID.</w:t>
            </w:r>
          </w:p>
          <w:p w14:paraId="31C656EC" w14:textId="41D87D32" w:rsidR="001E41F3" w:rsidRDefault="009E2986" w:rsidP="009E2986">
            <w:pPr>
              <w:pStyle w:val="CRCoverPage"/>
              <w:spacing w:after="0"/>
              <w:ind w:left="100"/>
              <w:rPr>
                <w:noProof/>
              </w:rPr>
            </w:pPr>
            <w:r>
              <w:rPr>
                <w:noProof/>
                <w:lang w:eastAsia="zh-CN"/>
              </w:rPr>
              <w:t xml:space="preserve">2) Extends AF traffic influence service with </w:t>
            </w:r>
            <w:r>
              <w:rPr>
                <w:rFonts w:hint="eastAsia"/>
                <w:noProof/>
                <w:lang w:eastAsia="zh-CN"/>
              </w:rPr>
              <w:t>comm</w:t>
            </w:r>
            <w:r>
              <w:rPr>
                <w:noProof/>
                <w:lang w:eastAsia="zh-CN"/>
              </w:rPr>
              <w:t xml:space="preserve">on EAS and Traffic correlation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B792" w:rsidR="001E41F3" w:rsidRDefault="009E2986">
            <w:pPr>
              <w:pStyle w:val="CRCoverPage"/>
              <w:spacing w:after="0"/>
              <w:ind w:left="100"/>
              <w:rPr>
                <w:noProof/>
              </w:rPr>
            </w:pPr>
            <w:r w:rsidRPr="00A4697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4790" w:rsidR="001E41F3" w:rsidRDefault="008538F7">
            <w:pPr>
              <w:pStyle w:val="CRCoverPage"/>
              <w:spacing w:after="0"/>
              <w:ind w:left="100"/>
              <w:rPr>
                <w:noProof/>
              </w:rPr>
            </w:pPr>
            <w:r>
              <w:rPr>
                <w:noProof/>
              </w:rPr>
              <w:t>4.3.6, 5.2.6.7.2, 5.2.5.3.2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8CC14" w:rsidR="001E41F3" w:rsidRDefault="000E4E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449E6" w:rsidR="001E41F3" w:rsidRDefault="00145D43" w:rsidP="000E4ED9">
            <w:pPr>
              <w:pStyle w:val="CRCoverPage"/>
              <w:spacing w:after="0"/>
              <w:ind w:left="99"/>
              <w:rPr>
                <w:noProof/>
              </w:rPr>
            </w:pPr>
            <w:r>
              <w:rPr>
                <w:noProof/>
              </w:rPr>
              <w:t>TS</w:t>
            </w:r>
            <w:r w:rsidR="000E4ED9">
              <w:rPr>
                <w:noProof/>
              </w:rPr>
              <w:t>23.501 CR3987, TS23.503 CR0859, TS23.548 CR0093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9F75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056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1A9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E83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B629F" w14:textId="77777777" w:rsidR="009E2986" w:rsidRPr="00140E21" w:rsidRDefault="009E2986" w:rsidP="009E2986">
      <w:pPr>
        <w:pStyle w:val="Heading3"/>
      </w:pPr>
      <w:bookmarkStart w:id="2" w:name="_Toc20203995"/>
      <w:bookmarkStart w:id="3" w:name="_Toc27894681"/>
      <w:bookmarkStart w:id="4" w:name="_Toc36191748"/>
      <w:bookmarkStart w:id="5" w:name="_Toc45192834"/>
      <w:bookmarkStart w:id="6" w:name="_Toc47592466"/>
      <w:bookmarkStart w:id="7" w:name="_Toc51834547"/>
      <w:bookmarkStart w:id="8" w:name="_Toc122443182"/>
      <w:bookmarkEnd w:id="1"/>
      <w:r w:rsidRPr="00140E21">
        <w:t>4.3.6</w:t>
      </w:r>
      <w:r w:rsidRPr="00140E21">
        <w:tab/>
        <w:t>Application Function influence on traffic routing</w:t>
      </w:r>
      <w:bookmarkEnd w:id="2"/>
      <w:bookmarkEnd w:id="3"/>
      <w:bookmarkEnd w:id="4"/>
      <w:bookmarkEnd w:id="5"/>
      <w:bookmarkEnd w:id="6"/>
      <w:bookmarkEnd w:id="7"/>
      <w:bookmarkEnd w:id="8"/>
    </w:p>
    <w:p w14:paraId="6CF36EA3" w14:textId="77777777" w:rsidR="009E2986" w:rsidRPr="00140E21" w:rsidRDefault="009E2986" w:rsidP="009E2986">
      <w:pPr>
        <w:pStyle w:val="Heading4"/>
      </w:pPr>
      <w:bookmarkStart w:id="9" w:name="_Toc20203996"/>
      <w:bookmarkStart w:id="10" w:name="_Toc27894682"/>
      <w:bookmarkStart w:id="11" w:name="_Toc36191749"/>
      <w:bookmarkStart w:id="12" w:name="_Toc45192835"/>
      <w:bookmarkStart w:id="13" w:name="_Toc47592467"/>
      <w:bookmarkStart w:id="14" w:name="_Toc51834548"/>
      <w:bookmarkStart w:id="15" w:name="_Toc122443183"/>
      <w:r w:rsidRPr="00140E21">
        <w:t>4.3.6.1</w:t>
      </w:r>
      <w:r w:rsidRPr="00140E21">
        <w:tab/>
        <w:t>General</w:t>
      </w:r>
      <w:bookmarkEnd w:id="9"/>
      <w:bookmarkEnd w:id="10"/>
      <w:bookmarkEnd w:id="11"/>
      <w:bookmarkEnd w:id="12"/>
      <w:bookmarkEnd w:id="13"/>
      <w:bookmarkEnd w:id="14"/>
      <w:bookmarkEnd w:id="15"/>
    </w:p>
    <w:p w14:paraId="51E84D3D" w14:textId="77777777" w:rsidR="009E2986" w:rsidRPr="00140E21" w:rsidRDefault="009E2986" w:rsidP="009E2986">
      <w:r w:rsidRPr="00140E21">
        <w:t>Clause 4.3.6 describes the procedures between an Application Function and the SMF to maintain an efficient user plane path for Application Functions that require it.</w:t>
      </w:r>
    </w:p>
    <w:p w14:paraId="57E7F7E6" w14:textId="77777777" w:rsidR="009E2986" w:rsidRPr="00140E21" w:rsidRDefault="009E2986" w:rsidP="009E298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91E0B1E" w14:textId="77777777" w:rsidR="009E2986" w:rsidRPr="00140E21" w:rsidRDefault="009E2986" w:rsidP="009E2986">
      <w:r w:rsidRPr="00140E21">
        <w:t>The following cases can be distinguished:</w:t>
      </w:r>
    </w:p>
    <w:p w14:paraId="109D7291" w14:textId="77777777" w:rsidR="009E2986" w:rsidRPr="00140E21" w:rsidRDefault="009E2986" w:rsidP="009E2986">
      <w:pPr>
        <w:pStyle w:val="B1"/>
      </w:pPr>
      <w:r w:rsidRPr="00140E21">
        <w:t>-</w:t>
      </w:r>
      <w:r w:rsidRPr="00140E21">
        <w:tab/>
        <w:t>AF requests targeting an individual UE by a UE address; these requests are routed (by the AF or by the NEF) to an individual PCF using the BSF. This is described in clause 4.3.6.4.</w:t>
      </w:r>
    </w:p>
    <w:p w14:paraId="0340D11D" w14:textId="77777777" w:rsidR="009E2986" w:rsidRPr="00140E21" w:rsidRDefault="009E2986" w:rsidP="009E2986">
      <w:pPr>
        <w:pStyle w:val="NO"/>
      </w:pPr>
      <w:r w:rsidRPr="00140E21">
        <w:t>NOTE 1:</w:t>
      </w:r>
      <w:r w:rsidRPr="00140E21">
        <w:tab/>
        <w:t>Such requests target an on-going PDU Session. Whether the AF needs to use the NEF or not is according to local deployment.</w:t>
      </w:r>
    </w:p>
    <w:p w14:paraId="68A2EDFF" w14:textId="77777777" w:rsidR="009E2986" w:rsidRPr="00140E21" w:rsidRDefault="009E2986" w:rsidP="009E298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912CC6" w14:textId="77777777" w:rsidR="009E2986" w:rsidRPr="00140E21" w:rsidRDefault="009E2986" w:rsidP="009E2986">
      <w:pPr>
        <w:pStyle w:val="NO"/>
      </w:pPr>
      <w:r w:rsidRPr="00140E21">
        <w:t>NOTE 2:</w:t>
      </w:r>
      <w:r w:rsidRPr="00140E21">
        <w:tab/>
        <w:t>Such requests can target on-going or future PDU Sessions.</w:t>
      </w:r>
    </w:p>
    <w:p w14:paraId="556F904E" w14:textId="77777777" w:rsidR="009E2986" w:rsidRPr="00140E21" w:rsidRDefault="009E2986" w:rsidP="009E2986">
      <w:r w:rsidRPr="00140E21">
        <w:t>If the AF interacts with PCF via the NEF, the NEF performs the following mappings where needed:</w:t>
      </w:r>
    </w:p>
    <w:p w14:paraId="33FFDB26" w14:textId="77777777" w:rsidR="009E2986" w:rsidRPr="00140E21" w:rsidRDefault="009E2986" w:rsidP="009E2986">
      <w:pPr>
        <w:pStyle w:val="B1"/>
      </w:pPr>
      <w:r w:rsidRPr="00140E21">
        <w:t>-</w:t>
      </w:r>
      <w:r w:rsidRPr="00140E21">
        <w:tab/>
        <w:t>Map the AF-Service-Identifier into DNN and S-NSSAI combination, determined by local configuration.</w:t>
      </w:r>
    </w:p>
    <w:p w14:paraId="79872056" w14:textId="77777777" w:rsidR="009E2986" w:rsidRPr="00140E21" w:rsidRDefault="009E2986" w:rsidP="009E2986">
      <w:pPr>
        <w:pStyle w:val="B1"/>
      </w:pPr>
      <w:r w:rsidRPr="00140E21">
        <w:t>-</w:t>
      </w:r>
      <w:r w:rsidRPr="00140E21">
        <w:tab/>
        <w:t>Map the AF-Service-Identifier into a list of DNAI(s) and Routing Profile ID(s) determined by local configuration.</w:t>
      </w:r>
    </w:p>
    <w:p w14:paraId="4FF073C9" w14:textId="77777777" w:rsidR="009E2986" w:rsidRPr="00140E21" w:rsidRDefault="009E2986" w:rsidP="009E298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696B944" w14:textId="77777777" w:rsidR="009E2986" w:rsidRPr="00140E21" w:rsidRDefault="009E2986" w:rsidP="009E2986">
      <w:pPr>
        <w:pStyle w:val="B1"/>
      </w:pPr>
      <w:r w:rsidRPr="00140E21">
        <w:t>-</w:t>
      </w:r>
      <w:r w:rsidRPr="00140E21">
        <w:tab/>
        <w:t>Map the GPSI in Target UE Identifier into SUPI, according to information received from UDM.</w:t>
      </w:r>
    </w:p>
    <w:p w14:paraId="6F4E37F9" w14:textId="77777777" w:rsidR="009E2986" w:rsidRPr="00140E21" w:rsidRDefault="009E2986" w:rsidP="009E2986">
      <w:pPr>
        <w:pStyle w:val="B1"/>
      </w:pPr>
      <w:r w:rsidRPr="00140E21">
        <w:t>-</w:t>
      </w:r>
      <w:r w:rsidRPr="00140E21">
        <w:tab/>
        <w:t>Map the External Group Identifier in Target UE Identifier into Internal Group Identifier, according to information received from UDM.</w:t>
      </w:r>
    </w:p>
    <w:p w14:paraId="26C6363B" w14:textId="77777777" w:rsidR="009E2986" w:rsidRPr="00140E21" w:rsidRDefault="009E2986" w:rsidP="009E2986">
      <w:pPr>
        <w:pStyle w:val="B1"/>
      </w:pPr>
      <w:r w:rsidRPr="00140E21">
        <w:t>-</w:t>
      </w:r>
      <w:r w:rsidRPr="00140E21">
        <w:tab/>
        <w:t>Map the geographic</w:t>
      </w:r>
      <w:r>
        <w:t>al area</w:t>
      </w:r>
      <w:r w:rsidRPr="00140E21">
        <w:t xml:space="preserve"> in Spatial Validity Condition into areas of validity, determined by local configuration.</w:t>
      </w:r>
    </w:p>
    <w:p w14:paraId="1D1B4922" w14:textId="77777777" w:rsidR="009E2986" w:rsidRPr="00140E21" w:rsidRDefault="009E2986" w:rsidP="009E2986">
      <w:pPr>
        <w:pStyle w:val="Heading4"/>
      </w:pPr>
      <w:bookmarkStart w:id="16" w:name="_Toc20203997"/>
      <w:bookmarkStart w:id="17" w:name="_Toc27894683"/>
      <w:bookmarkStart w:id="18" w:name="_Toc36191750"/>
      <w:bookmarkStart w:id="19" w:name="_Toc45192836"/>
      <w:bookmarkStart w:id="20" w:name="_Toc47592468"/>
      <w:bookmarkStart w:id="21" w:name="_Toc51834549"/>
      <w:bookmarkStart w:id="22" w:name="_Toc122443184"/>
      <w:r w:rsidRPr="00140E21">
        <w:t>4.3.6.2</w:t>
      </w:r>
      <w:r w:rsidRPr="00140E21">
        <w:tab/>
        <w:t xml:space="preserve">Processing AF requests to </w:t>
      </w:r>
      <w:r w:rsidRPr="00140E21">
        <w:rPr>
          <w:rFonts w:eastAsia="SimSun"/>
        </w:rPr>
        <w:t>influence traffic routing for Sessions not identified by an UE address</w:t>
      </w:r>
      <w:bookmarkEnd w:id="16"/>
      <w:bookmarkEnd w:id="17"/>
      <w:bookmarkEnd w:id="18"/>
      <w:bookmarkEnd w:id="19"/>
      <w:bookmarkEnd w:id="20"/>
      <w:bookmarkEnd w:id="21"/>
      <w:bookmarkEnd w:id="22"/>
    </w:p>
    <w:p w14:paraId="3AD14CB5" w14:textId="77777777" w:rsidR="009E2986" w:rsidRDefault="009E2986" w:rsidP="009E2986">
      <w:pPr>
        <w:pStyle w:val="TH"/>
      </w:pPr>
      <w:r>
        <w:object w:dxaOrig="8430" w:dyaOrig="5250" w14:anchorId="40CC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263.55pt" o:ole="">
            <v:imagedata r:id="rId13" o:title=""/>
          </v:shape>
          <o:OLEObject Type="Embed" ProgID="Visio.Drawing.15" ShapeID="_x0000_i1025" DrawAspect="Content" ObjectID="_1735808562" r:id="rId14"/>
        </w:object>
      </w:r>
    </w:p>
    <w:p w14:paraId="0A788DCE" w14:textId="77777777" w:rsidR="009E2986" w:rsidRPr="00140E21" w:rsidRDefault="009E2986" w:rsidP="009E298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4DE4C757" w14:textId="77777777" w:rsidR="009E2986" w:rsidRPr="00140E21" w:rsidRDefault="009E2986" w:rsidP="009E298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C03496" w14:textId="77777777" w:rsidR="009E2986" w:rsidRPr="00140E21" w:rsidRDefault="009E2986" w:rsidP="009E298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4AE527B" w14:textId="77777777" w:rsidR="009E2986" w:rsidRPr="00140E21" w:rsidRDefault="009E2986" w:rsidP="009E298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E9F196B" w14:textId="77777777" w:rsidR="009E2986" w:rsidRPr="00140E21" w:rsidRDefault="009E2986" w:rsidP="009E298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89EE473" w14:textId="77777777" w:rsidR="009E2986" w:rsidRDefault="009E2986" w:rsidP="009E298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2AF1408" w14:textId="77777777" w:rsidR="009E2986" w:rsidRDefault="009E2986" w:rsidP="009E298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1A01AF3" w14:textId="77777777" w:rsidR="009E2986" w:rsidRPr="00140E21" w:rsidRDefault="009E2986" w:rsidP="009E298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6369DEB" w14:textId="77777777" w:rsidR="009E2986" w:rsidRPr="00140E21" w:rsidRDefault="009E2986" w:rsidP="009E2986">
      <w:pPr>
        <w:pStyle w:val="B1"/>
      </w:pPr>
      <w:r w:rsidRPr="00140E21">
        <w:tab/>
        <w:t>The NEF ensures the necessary authorization control, including throttling of AF requests and, as described in clause 4.3.6.1, mapping from the information provided by the AF into information needed by the 5GC.</w:t>
      </w:r>
    </w:p>
    <w:p w14:paraId="38550F59" w14:textId="77777777" w:rsidR="009E2986" w:rsidRPr="00140E21" w:rsidRDefault="009E2986" w:rsidP="009E298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23A8E0B" w14:textId="77777777" w:rsidR="009E2986" w:rsidRPr="00140E21" w:rsidRDefault="009E2986" w:rsidP="009E298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0B680521" w14:textId="77777777" w:rsidR="009E2986" w:rsidRPr="00140E21" w:rsidRDefault="009E2986" w:rsidP="009E298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0998141" w14:textId="77777777" w:rsidR="009E2986" w:rsidRPr="00140E21" w:rsidRDefault="009E2986" w:rsidP="009E2986">
      <w:pPr>
        <w:pStyle w:val="B1"/>
      </w:pPr>
      <w:r w:rsidRPr="00140E21">
        <w:tab/>
        <w:t>The NEF responds to the AF.</w:t>
      </w:r>
    </w:p>
    <w:p w14:paraId="0C007248" w14:textId="77777777" w:rsidR="009E2986" w:rsidRPr="00140E21" w:rsidRDefault="009E2986" w:rsidP="009E298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82CFB91" w14:textId="77777777" w:rsidR="009E2986" w:rsidRPr="00140E21" w:rsidRDefault="009E2986" w:rsidP="009E298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0BBA11F" w14:textId="77777777" w:rsidR="009E2986" w:rsidRPr="00140E21" w:rsidRDefault="009E2986" w:rsidP="009E298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210BFB" w14:textId="16948B39" w:rsidR="009E2986" w:rsidRDefault="009E2986" w:rsidP="00D323C1">
      <w:pPr>
        <w:pStyle w:val="B1"/>
        <w:ind w:firstLine="0"/>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ins w:id="23" w:author="Huawei_X" w:date="2023-01-03T16:58:00Z">
        <w:r>
          <w:t xml:space="preserve">, also PCC rule could include a common EAS or common DNAI for a set of UEs, </w:t>
        </w:r>
      </w:ins>
      <w:ins w:id="24" w:author="Huawei_X" w:date="2023-01-05T11:52:00Z">
        <w:r w:rsidR="0061365B">
          <w:t xml:space="preserve">PCF </w:t>
        </w:r>
      </w:ins>
      <w:ins w:id="25" w:author="Huawei_X" w:date="2023-01-05T11:54:00Z">
        <w:r w:rsidR="00594604">
          <w:t>could</w:t>
        </w:r>
      </w:ins>
      <w:ins w:id="26" w:author="Huawei_X" w:date="2023-01-05T11:52:00Z">
        <w:r w:rsidR="00594604">
          <w:t xml:space="preserve"> determine the common EAS or comm</w:t>
        </w:r>
      </w:ins>
      <w:ins w:id="27" w:author="Huawei_X" w:date="2023-01-05T11:53:00Z">
        <w:r w:rsidR="00594604">
          <w:t xml:space="preserve">on DNAI based on the information provided </w:t>
        </w:r>
      </w:ins>
      <w:ins w:id="28" w:author="Huawei_X" w:date="2023-01-03T16:58:00Z">
        <w:r>
          <w:t>by AF request, and the set of UEs can be identified by a group ID included in AF request.</w:t>
        </w:r>
      </w:ins>
      <w:r>
        <w:t>.</w:t>
      </w:r>
    </w:p>
    <w:p w14:paraId="03D5A7B4" w14:textId="135FABF9" w:rsidR="009E2986" w:rsidDel="009E2986" w:rsidRDefault="009E2986" w:rsidP="009E2986">
      <w:pPr>
        <w:pStyle w:val="EditorsNote"/>
        <w:rPr>
          <w:del w:id="29" w:author="Huawei_X" w:date="2023-01-03T16:58:00Z"/>
        </w:rPr>
      </w:pPr>
      <w:del w:id="30" w:author="Huawei_X" w:date="2023-01-03T16:58:00Z">
        <w:r w:rsidDel="009E2986">
          <w:delText>Editor's note:</w:delText>
        </w:r>
        <w:r w:rsidDel="009E2986">
          <w:tab/>
          <w:delText>How Traffic Correlation ID is designed is FFS.</w:delText>
        </w:r>
      </w:del>
    </w:p>
    <w:p w14:paraId="368F6042" w14:textId="77777777" w:rsidR="009E2986" w:rsidRDefault="009E2986" w:rsidP="009E2986">
      <w:pPr>
        <w:pStyle w:val="B1"/>
      </w:pPr>
      <w:r>
        <w:tab/>
        <w:t>The PCF may, optionally, use service experience analytics per UP path, as defined in clause 6.4.3 of TS 23.288 [50], to provide an updated list of DNAI(s) to the SMF.</w:t>
      </w:r>
    </w:p>
    <w:p w14:paraId="356CA2D6" w14:textId="77777777" w:rsidR="009E2986" w:rsidRPr="00140E21" w:rsidRDefault="009E2986" w:rsidP="009E298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AFC3EF" w14:textId="77777777" w:rsidR="009E2986" w:rsidRPr="00140E21" w:rsidRDefault="009E2986" w:rsidP="009E298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FC79A6" w14:textId="77777777" w:rsidR="009E2986" w:rsidRPr="00140E21" w:rsidRDefault="009E2986" w:rsidP="009E2986">
      <w:pPr>
        <w:pStyle w:val="B2"/>
      </w:pPr>
      <w:r w:rsidRPr="00140E21">
        <w:t>-</w:t>
      </w:r>
      <w:r w:rsidRPr="00140E21">
        <w:tab/>
        <w:t>Allocate a new Prefix to the UE (when IPv6 multi-Homing applies)</w:t>
      </w:r>
      <w:r>
        <w:t>.</w:t>
      </w:r>
    </w:p>
    <w:p w14:paraId="78D39644" w14:textId="77777777" w:rsidR="009E2986" w:rsidRPr="00140E21" w:rsidRDefault="009E2986" w:rsidP="009E2986">
      <w:pPr>
        <w:pStyle w:val="B2"/>
      </w:pPr>
      <w:r w:rsidRPr="00140E21">
        <w:t>-</w:t>
      </w:r>
      <w:r w:rsidRPr="00140E21">
        <w:tab/>
        <w:t>Updating the UPF in the target DNAI</w:t>
      </w:r>
      <w:r>
        <w:t>/Common DNAI</w:t>
      </w:r>
      <w:r w:rsidRPr="00140E21">
        <w:t xml:space="preserve"> with new traffic steering rules</w:t>
      </w:r>
      <w:r>
        <w:t>.</w:t>
      </w:r>
    </w:p>
    <w:p w14:paraId="68389B0C" w14:textId="77777777" w:rsidR="009E2986" w:rsidRPr="00140E21" w:rsidRDefault="009E2986" w:rsidP="009E298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EA10E5F" w14:textId="77777777" w:rsidR="009E2986" w:rsidRDefault="009E2986" w:rsidP="009E2986">
      <w:pPr>
        <w:pStyle w:val="B2"/>
      </w:pPr>
      <w:r>
        <w:t>-</w:t>
      </w:r>
      <w:r>
        <w:tab/>
        <w:t>Determining whether to relocate PSA UPF considering the user plane latency requirements provided by the AF (see clause 6.3.6 of TS 23.548 [74]).</w:t>
      </w:r>
    </w:p>
    <w:p w14:paraId="63B14BBE" w14:textId="77777777" w:rsidR="009E2986" w:rsidRDefault="009E2986" w:rsidP="009E298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3B3B42F" w14:textId="77777777" w:rsidR="009E2986" w:rsidRDefault="009E2986" w:rsidP="009E2986">
      <w:pPr>
        <w:pStyle w:val="B2"/>
      </w:pPr>
      <w:r>
        <w:t>-</w:t>
      </w:r>
      <w:r>
        <w:tab/>
        <w:t>Retrieve the EAS deployment information as defined in clause 6.2.3.4.1 of TS 23.548 [74].</w:t>
      </w:r>
    </w:p>
    <w:p w14:paraId="401421BA" w14:textId="77777777" w:rsidR="009E2986" w:rsidRDefault="009E2986" w:rsidP="009E2986">
      <w:pPr>
        <w:pStyle w:val="B2"/>
      </w:pPr>
      <w:r>
        <w:t>-</w:t>
      </w:r>
      <w:r>
        <w:tab/>
        <w:t>Providing DNS message handling rule to forward DNS messages of the UE and/or report when detecting DNS messages as defined in</w:t>
      </w:r>
      <w:r w:rsidRPr="00A225D5">
        <w:t xml:space="preserve"> </w:t>
      </w:r>
      <w:r>
        <w:t>clause 6.2.3.2.2 of TS 23.548 [74].</w:t>
      </w:r>
    </w:p>
    <w:p w14:paraId="5F5EAE51" w14:textId="77777777" w:rsidR="009E2986" w:rsidRDefault="009E2986" w:rsidP="009E298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03A3E" w14:textId="77777777" w:rsidR="009E2986" w:rsidRPr="00140E21" w:rsidRDefault="009E2986" w:rsidP="009E2986">
      <w:pPr>
        <w:pStyle w:val="Heading5"/>
      </w:pPr>
      <w:bookmarkStart w:id="31" w:name="_Toc20204543"/>
      <w:bookmarkStart w:id="32" w:name="_Toc27895242"/>
      <w:bookmarkStart w:id="33" w:name="_Toc36192339"/>
      <w:bookmarkStart w:id="34" w:name="_Toc45193452"/>
      <w:bookmarkStart w:id="35" w:name="_Toc47593084"/>
      <w:bookmarkStart w:id="36" w:name="_Toc51835171"/>
      <w:bookmarkStart w:id="37" w:name="_Toc122443901"/>
      <w:r w:rsidRPr="00140E21">
        <w:t>5.2.6.7.2</w:t>
      </w:r>
      <w:r w:rsidRPr="00140E21">
        <w:tab/>
      </w:r>
      <w:proofErr w:type="spellStart"/>
      <w:r w:rsidRPr="00140E21">
        <w:t>Nnef_TrafficInfluence_Create</w:t>
      </w:r>
      <w:proofErr w:type="spellEnd"/>
      <w:r w:rsidRPr="00140E21">
        <w:t xml:space="preserve"> operation</w:t>
      </w:r>
      <w:bookmarkEnd w:id="31"/>
      <w:bookmarkEnd w:id="32"/>
      <w:bookmarkEnd w:id="33"/>
      <w:bookmarkEnd w:id="34"/>
      <w:bookmarkEnd w:id="35"/>
      <w:bookmarkEnd w:id="36"/>
      <w:bookmarkEnd w:id="37"/>
    </w:p>
    <w:p w14:paraId="61D71D42" w14:textId="77777777" w:rsidR="009E2986" w:rsidRPr="00140E21" w:rsidRDefault="009E2986" w:rsidP="009E2986">
      <w:r w:rsidRPr="00140E21">
        <w:rPr>
          <w:b/>
        </w:rPr>
        <w:t>Service operation name:</w:t>
      </w:r>
      <w:r w:rsidRPr="00140E21">
        <w:t xml:space="preserve"> </w:t>
      </w:r>
      <w:proofErr w:type="spellStart"/>
      <w:r w:rsidRPr="00140E21">
        <w:t>Nnef_TrafficInfluence_Create</w:t>
      </w:r>
      <w:proofErr w:type="spellEnd"/>
    </w:p>
    <w:p w14:paraId="148A6AC9" w14:textId="77777777" w:rsidR="009E2986" w:rsidRPr="00140E21" w:rsidRDefault="009E2986" w:rsidP="009E2986">
      <w:r w:rsidRPr="00140E21">
        <w:rPr>
          <w:b/>
        </w:rPr>
        <w:t>Description:</w:t>
      </w:r>
      <w:r w:rsidRPr="00140E21">
        <w:t xml:space="preserve"> Authorize the request and forward the request for traffic influence.</w:t>
      </w:r>
    </w:p>
    <w:p w14:paraId="1D2F5386" w14:textId="77777777" w:rsidR="009E2986" w:rsidRPr="00140E21" w:rsidRDefault="009E2986" w:rsidP="009E2986">
      <w:r>
        <w:rPr>
          <w:b/>
        </w:rPr>
        <w:t>Inputs, Required</w:t>
      </w:r>
      <w:r w:rsidRPr="00140E21">
        <w:rPr>
          <w:b/>
        </w:rPr>
        <w:t>:</w:t>
      </w:r>
      <w:r w:rsidRPr="00140E21">
        <w:t xml:space="preserve"> AF Transaction Id</w:t>
      </w:r>
      <w:r>
        <w:t>, AF Identifier</w:t>
      </w:r>
      <w:r w:rsidRPr="00140E21">
        <w:t>.</w:t>
      </w:r>
    </w:p>
    <w:p w14:paraId="3BA3FF7E" w14:textId="77777777" w:rsidR="009E2986" w:rsidRPr="00140E21" w:rsidRDefault="009E2986" w:rsidP="009E2986">
      <w:r w:rsidRPr="00140E21">
        <w:t>The AF Transaction Id refers to the request.</w:t>
      </w:r>
    </w:p>
    <w:p w14:paraId="1D8D4703" w14:textId="1D849A72" w:rsidR="009E2986" w:rsidRPr="00140E21" w:rsidRDefault="009E2986" w:rsidP="009E2986">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ins w:id="38" w:author="Huawei_X" w:date="2023-01-03T16:59:00Z">
        <w:r>
          <w:t>, Common EAS, Traffic Correlation ID</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FEA0772" w14:textId="77777777" w:rsidR="009E2986" w:rsidRPr="00140E21"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602C7395" w14:textId="77777777" w:rsidR="009E2986" w:rsidRPr="00140E21" w:rsidRDefault="009E2986" w:rsidP="009E2986">
      <w:r>
        <w:rPr>
          <w:b/>
        </w:rPr>
        <w:t>Outputs, Required</w:t>
      </w:r>
      <w:r w:rsidRPr="00140E21">
        <w:rPr>
          <w:b/>
        </w:rPr>
        <w:t>:</w:t>
      </w:r>
      <w:r w:rsidRPr="00140E21">
        <w:t xml:space="preserve"> Operation execution result indication.</w:t>
      </w:r>
    </w:p>
    <w:p w14:paraId="245B0CCC" w14:textId="77777777" w:rsidR="009E2986" w:rsidRPr="00140E21" w:rsidRDefault="009E2986" w:rsidP="009E2986">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199D68" w14:textId="77777777" w:rsidR="009E2986" w:rsidRPr="00140E21" w:rsidRDefault="009E2986" w:rsidP="009E2986">
      <w:pPr>
        <w:pStyle w:val="Heading5"/>
      </w:pPr>
      <w:bookmarkStart w:id="39" w:name="_Toc20204482"/>
      <w:bookmarkStart w:id="40" w:name="_Toc27895181"/>
      <w:bookmarkStart w:id="41" w:name="_Toc36192278"/>
      <w:bookmarkStart w:id="42" w:name="_Toc45193391"/>
      <w:bookmarkStart w:id="43" w:name="_Toc47593023"/>
      <w:bookmarkStart w:id="44" w:name="_Toc51835110"/>
      <w:bookmarkStart w:id="45"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9"/>
      <w:bookmarkEnd w:id="40"/>
      <w:bookmarkEnd w:id="41"/>
      <w:bookmarkEnd w:id="42"/>
      <w:bookmarkEnd w:id="43"/>
      <w:bookmarkEnd w:id="44"/>
      <w:bookmarkEnd w:id="45"/>
    </w:p>
    <w:p w14:paraId="0CB89193" w14:textId="77777777" w:rsidR="009E2986" w:rsidRPr="00140E21" w:rsidRDefault="009E2986" w:rsidP="009E29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FB5725F" w14:textId="77777777" w:rsidR="009E2986" w:rsidRPr="00140E21" w:rsidRDefault="009E2986" w:rsidP="009E29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F1624F" w14:textId="77777777" w:rsidR="009E2986" w:rsidRPr="00140E21" w:rsidRDefault="009E2986" w:rsidP="009E2986">
      <w:r w:rsidRPr="00140E21">
        <w:rPr>
          <w:b/>
        </w:rPr>
        <w:t>Inputs, Required:</w:t>
      </w:r>
      <w:r w:rsidRPr="00140E21">
        <w:t xml:space="preserve"> UE (IP or MAC) address, </w:t>
      </w:r>
      <w:r w:rsidRPr="00140E21">
        <w:rPr>
          <w:lang w:eastAsia="zh-CN"/>
        </w:rPr>
        <w:t>identification of the application session context</w:t>
      </w:r>
      <w:r w:rsidRPr="00140E21">
        <w:t>.</w:t>
      </w:r>
    </w:p>
    <w:p w14:paraId="5D55223A" w14:textId="0325D891" w:rsidR="009E2986" w:rsidRPr="00140E21" w:rsidRDefault="009E2986" w:rsidP="009E29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ins w:id="46" w:author="Huawei_X" w:date="2023-01-03T17:00:00Z">
        <w:r>
          <w:t>, Common EAS, Traffic Correlation ID</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60EE762" w14:textId="77777777" w:rsidR="009E2986" w:rsidRPr="00550F40"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24CF6C0D" w14:textId="77777777" w:rsidR="009E2986" w:rsidRPr="00140E21" w:rsidRDefault="009E2986" w:rsidP="009E298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470F335" w14:textId="77777777" w:rsidR="009E2986" w:rsidRPr="00140E21" w:rsidRDefault="009E2986" w:rsidP="009E2986">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007A" w14:textId="77777777" w:rsidR="00417810" w:rsidRDefault="00417810">
      <w:r>
        <w:separator/>
      </w:r>
    </w:p>
  </w:endnote>
  <w:endnote w:type="continuationSeparator" w:id="0">
    <w:p w14:paraId="3A14DC77" w14:textId="77777777" w:rsidR="00417810" w:rsidRDefault="0041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1856" w14:textId="77777777" w:rsidR="00417810" w:rsidRDefault="00417810">
      <w:r>
        <w:separator/>
      </w:r>
    </w:p>
  </w:footnote>
  <w:footnote w:type="continuationSeparator" w:id="0">
    <w:p w14:paraId="37BE6BE3" w14:textId="77777777" w:rsidR="00417810" w:rsidRDefault="00417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91307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E3"/>
    <w:rsid w:val="00022E4A"/>
    <w:rsid w:val="000A6394"/>
    <w:rsid w:val="000B7FED"/>
    <w:rsid w:val="000C038A"/>
    <w:rsid w:val="000C6598"/>
    <w:rsid w:val="000D44B3"/>
    <w:rsid w:val="000E4ED9"/>
    <w:rsid w:val="00134E80"/>
    <w:rsid w:val="00145D43"/>
    <w:rsid w:val="00192C46"/>
    <w:rsid w:val="001A08B3"/>
    <w:rsid w:val="001A7B60"/>
    <w:rsid w:val="001B52F0"/>
    <w:rsid w:val="001B7A65"/>
    <w:rsid w:val="001E41F3"/>
    <w:rsid w:val="0021436C"/>
    <w:rsid w:val="0026004D"/>
    <w:rsid w:val="002640DD"/>
    <w:rsid w:val="00275D12"/>
    <w:rsid w:val="00284FEB"/>
    <w:rsid w:val="002860C4"/>
    <w:rsid w:val="002B5741"/>
    <w:rsid w:val="002E472E"/>
    <w:rsid w:val="00305409"/>
    <w:rsid w:val="003609EF"/>
    <w:rsid w:val="0036231A"/>
    <w:rsid w:val="00374DD4"/>
    <w:rsid w:val="003E1A36"/>
    <w:rsid w:val="00410371"/>
    <w:rsid w:val="00417810"/>
    <w:rsid w:val="004242F1"/>
    <w:rsid w:val="00474B2E"/>
    <w:rsid w:val="004A29F6"/>
    <w:rsid w:val="004A7EC9"/>
    <w:rsid w:val="004B75B7"/>
    <w:rsid w:val="005141D9"/>
    <w:rsid w:val="0051580D"/>
    <w:rsid w:val="00547111"/>
    <w:rsid w:val="00592D74"/>
    <w:rsid w:val="00594604"/>
    <w:rsid w:val="005E2C44"/>
    <w:rsid w:val="005E4811"/>
    <w:rsid w:val="0061365B"/>
    <w:rsid w:val="00621188"/>
    <w:rsid w:val="006257ED"/>
    <w:rsid w:val="00653DE4"/>
    <w:rsid w:val="00665C47"/>
    <w:rsid w:val="00686F7F"/>
    <w:rsid w:val="00695808"/>
    <w:rsid w:val="006B0B69"/>
    <w:rsid w:val="006B46FB"/>
    <w:rsid w:val="006E21FB"/>
    <w:rsid w:val="00792342"/>
    <w:rsid w:val="007977A8"/>
    <w:rsid w:val="007B512A"/>
    <w:rsid w:val="007C2097"/>
    <w:rsid w:val="007D6A07"/>
    <w:rsid w:val="007E2F83"/>
    <w:rsid w:val="007F7259"/>
    <w:rsid w:val="008040A8"/>
    <w:rsid w:val="008279FA"/>
    <w:rsid w:val="008538F7"/>
    <w:rsid w:val="008626E7"/>
    <w:rsid w:val="00870EE7"/>
    <w:rsid w:val="008863B9"/>
    <w:rsid w:val="00894C49"/>
    <w:rsid w:val="008A45A6"/>
    <w:rsid w:val="008D3CCC"/>
    <w:rsid w:val="008F3789"/>
    <w:rsid w:val="008F686C"/>
    <w:rsid w:val="009148DE"/>
    <w:rsid w:val="00941E30"/>
    <w:rsid w:val="009777D9"/>
    <w:rsid w:val="00991B88"/>
    <w:rsid w:val="009A5753"/>
    <w:rsid w:val="009A579D"/>
    <w:rsid w:val="009E2986"/>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323C1"/>
    <w:rsid w:val="00D50255"/>
    <w:rsid w:val="00D66520"/>
    <w:rsid w:val="00D84AE9"/>
    <w:rsid w:val="00DE34CF"/>
    <w:rsid w:val="00E13F3D"/>
    <w:rsid w:val="00E34898"/>
    <w:rsid w:val="00EB09B7"/>
    <w:rsid w:val="00EC7413"/>
    <w:rsid w:val="00EE368B"/>
    <w:rsid w:val="00EE7D7C"/>
    <w:rsid w:val="00EF6A2F"/>
    <w:rsid w:val="00F25D98"/>
    <w:rsid w:val="00F300FB"/>
    <w:rsid w:val="00F41992"/>
    <w:rsid w:val="00F57C21"/>
    <w:rsid w:val="00F856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10492">
      <w:bodyDiv w:val="1"/>
      <w:marLeft w:val="0"/>
      <w:marRight w:val="0"/>
      <w:marTop w:val="0"/>
      <w:marBottom w:val="0"/>
      <w:divBdr>
        <w:top w:val="none" w:sz="0" w:space="0" w:color="auto"/>
        <w:left w:val="none" w:sz="0" w:space="0" w:color="auto"/>
        <w:bottom w:val="none" w:sz="0" w:space="0" w:color="auto"/>
        <w:right w:val="none" w:sz="0" w:space="0" w:color="auto"/>
      </w:divBdr>
    </w:div>
    <w:div w:id="1454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EB0D6-58A9-4000-93BC-8760491E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2430</Words>
  <Characters>13853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18</cp:revision>
  <cp:lastPrinted>1900-01-01T00:00:00Z</cp:lastPrinted>
  <dcterms:created xsi:type="dcterms:W3CDTF">2022-10-19T07:54:00Z</dcterms:created>
  <dcterms:modified xsi:type="dcterms:W3CDTF">2023-01-21T12:06:00Z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(3)DKy73CAWNke9SM+R46M1ftNdKsE5BHaY/+lFT4kGVQJ3N28XrbK8AzUwuzvy947oR9aYjVaB
7hExkelNn/ePlpSmx1C0ZFpBOwH3NjHa3tU8ZkmQss+tycc8D3+s/yiTSzopVidEd40UEGEZ
p0SU28I1GajG2DLg1bjOCo5ajFpaxiAGGD9/rhYRpg9zyvDKJBjJ2tp7Lz9hXYK0k1i/QVkH
6torw18M09WPGebTYW</vt:lpwstr>
  </property>
  <property fmtid="{D5CDD505-2E9C-101B-9397-08002B2CF9AE}" pid="22" name="_2015_ms_pID_7253431">
    <vt:lpwstr>ETmU7B878dU4gB2mQNxXSoxedXofX8sBRB1E2E/6fsS9sCcUcgTb5+
fSAMf53gR4ao29JBf9RrNQAGVPjFoLd5MzsEKUiChjVqzkFWjaXSldo8hUZwwegaRZa3MBvW
P27TWskBSJ8FSMkdyJpzHII1ySooNgs4KahkczqZ/ao9RlljkZnbXiV/brBcLaypdjwSieh9
DAIzbWPP/iFxzDLa+cEqr/UFvg9lBbyHaQCN</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